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D70D95" w:rsidRPr="00D70D95">
        <w:rPr>
          <w:rFonts w:ascii="Arial" w:hAnsi="Arial" w:cs="Arial"/>
          <w:b/>
          <w:sz w:val="24"/>
          <w:szCs w:val="24"/>
          <w:lang w:eastAsia="en-GB"/>
        </w:rPr>
        <w:t>S5-235470</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C3537D">
        <w:rPr>
          <w:rFonts w:ascii="Arial" w:hAnsi="Arial" w:cs="Arial"/>
          <w:b/>
          <w:lang w:eastAsia="en-GB"/>
        </w:rPr>
        <w:t>Correction to solution #4.1 and #4.3</w:t>
      </w:r>
      <w:r w:rsidR="00857648">
        <w:rPr>
          <w:rFonts w:ascii="Arial" w:hAnsi="Arial" w:cs="Arial"/>
          <w:b/>
          <w:lang w:eastAsia="en-GB"/>
        </w:rPr>
        <w:t xml:space="preserve"> </w:t>
      </w:r>
      <w:r w:rsidR="00857648">
        <w:rPr>
          <w:rFonts w:ascii="Arial" w:hAnsi="Arial" w:cs="Arial" w:hint="eastAsia"/>
          <w:b/>
          <w:lang w:eastAsia="zh-CN"/>
        </w:rPr>
        <w:t>o</w:t>
      </w:r>
      <w:r w:rsidR="00857648">
        <w:rPr>
          <w:rFonts w:ascii="Arial" w:hAnsi="Arial" w:cs="Arial"/>
          <w:b/>
          <w:lang w:eastAsia="zh-CN"/>
        </w:rPr>
        <w:t>n event cancelling</w:t>
      </w:r>
      <w:bookmarkStart w:id="0" w:name="_GoBack"/>
      <w:bookmarkEnd w:id="0"/>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D70D95">
        <w:rPr>
          <w:rFonts w:hint="eastAsia"/>
          <w:b/>
          <w:iCs/>
          <w:lang w:eastAsia="zh-CN"/>
        </w:rPr>
        <w:t>c</w:t>
      </w:r>
      <w:r w:rsidR="00D70D95">
        <w:rPr>
          <w:b/>
          <w:iCs/>
          <w:lang w:eastAsia="zh-CN"/>
        </w:rPr>
        <w:t>larification</w:t>
      </w:r>
      <w:r w:rsidRPr="00EE370B">
        <w:rPr>
          <w:b/>
          <w:iCs/>
        </w:rPr>
        <w:t xml:space="preserve"> in TR 28.82</w:t>
      </w:r>
      <w:r>
        <w:rPr>
          <w:b/>
          <w:iCs/>
        </w:rPr>
        <w:t>6</w:t>
      </w:r>
      <w:r w:rsidRPr="00EE370B">
        <w:rPr>
          <w:b/>
          <w:iCs/>
        </w:rPr>
        <w:t>.</w:t>
      </w:r>
    </w:p>
    <w:bookmarkEnd w:id="1"/>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A80F11" w:rsidRPr="004D3578">
        <w:t>T</w:t>
      </w:r>
      <w:r w:rsidR="00A80F11">
        <w:t>R</w:t>
      </w:r>
      <w:r w:rsidR="00A80F11"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rsidR="00C022E3" w:rsidRDefault="00C022E3">
      <w:pPr>
        <w:pStyle w:val="1"/>
      </w:pPr>
      <w:r>
        <w:t>3</w:t>
      </w:r>
      <w:r>
        <w:tab/>
        <w:t>Rationale</w:t>
      </w:r>
    </w:p>
    <w:p w:rsidR="00200684" w:rsidRPr="00C33033" w:rsidRDefault="00B42191" w:rsidP="008541ED">
      <w:pPr>
        <w:rPr>
          <w:lang w:val="en-US" w:eastAsia="zh-CN"/>
        </w:rPr>
      </w:pPr>
      <w:r>
        <w:rPr>
          <w:rFonts w:hint="eastAsia"/>
          <w:lang w:val="en-US" w:eastAsia="zh-CN"/>
        </w:rPr>
        <w:t>To</w:t>
      </w:r>
      <w:r>
        <w:rPr>
          <w:lang w:val="en-US" w:eastAsia="zh-CN"/>
        </w:rPr>
        <w:t xml:space="preserve"> remove the redundant figure in solution #4.1 and to correct the title in solution #4.3. </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2" w:name="_Toc445724659"/>
            <w:bookmarkStart w:id="3"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E951A0" w:rsidRPr="00362E13" w:rsidRDefault="00E951A0" w:rsidP="00E951A0">
      <w:pPr>
        <w:pStyle w:val="4"/>
      </w:pPr>
      <w:bookmarkStart w:id="4" w:name="_Toc136329498"/>
      <w:bookmarkEnd w:id="2"/>
      <w:bookmarkEnd w:id="3"/>
      <w:r w:rsidRPr="00362E13">
        <w:t>5.4.5.1</w:t>
      </w:r>
      <w:r w:rsidRPr="00362E13">
        <w:tab/>
        <w:t xml:space="preserve">Solutions #4.1: Cancelling using </w:t>
      </w:r>
      <w:r>
        <w:t xml:space="preserve">cancel operation and </w:t>
      </w:r>
      <w:r w:rsidRPr="00362E13">
        <w:t>charging session identifier</w:t>
      </w:r>
      <w:bookmarkEnd w:id="4"/>
    </w:p>
    <w:p w:rsidR="00E951A0" w:rsidRPr="00362E13" w:rsidRDefault="00E951A0" w:rsidP="00E951A0">
      <w:r w:rsidRPr="00362E13">
        <w:t xml:space="preserve">A possible solution for key issues 4a, covering requirements </w:t>
      </w:r>
      <w:r w:rsidRPr="0047066A">
        <w:t>REQ-3GPPCH-ESC-01</w:t>
      </w:r>
      <w:r w:rsidRPr="00362E13">
        <w:t xml:space="preserve">, cancelling of event would be to use the charging session identifier, see TS 32.290 [12], which corresponded to </w:t>
      </w:r>
      <w:proofErr w:type="spellStart"/>
      <w:r w:rsidRPr="00362E13">
        <w:t>ChargingDataRef</w:t>
      </w:r>
      <w:proofErr w:type="spellEnd"/>
      <w:r w:rsidRPr="00362E13">
        <w:t xml:space="preserve">, TS 32.291 [6]. When a resource is created in the CHF </w:t>
      </w:r>
      <w:r>
        <w:t>the NF (CTF)</w:t>
      </w:r>
      <w:r w:rsidRPr="00362E13">
        <w:t xml:space="preserve"> will always </w:t>
      </w:r>
      <w:r>
        <w:t>receive</w:t>
      </w:r>
      <w:r w:rsidRPr="00362E13">
        <w:t xml:space="preserve"> a </w:t>
      </w:r>
      <w:proofErr w:type="spellStart"/>
      <w:r w:rsidRPr="00362E13">
        <w:t>ChargingDataRef</w:t>
      </w:r>
      <w:proofErr w:type="spellEnd"/>
      <w:r w:rsidRPr="00362E13">
        <w:t xml:space="preserve">. </w:t>
      </w:r>
      <w:r>
        <w:t>This</w:t>
      </w:r>
      <w:r w:rsidRPr="00362E13">
        <w:t xml:space="preserve"> </w:t>
      </w:r>
      <w:proofErr w:type="spellStart"/>
      <w:r w:rsidRPr="00362E13">
        <w:t>ChargingDataRef</w:t>
      </w:r>
      <w:proofErr w:type="spellEnd"/>
      <w:r w:rsidRPr="00362E13">
        <w:t xml:space="preserve"> </w:t>
      </w:r>
      <w:r>
        <w:t xml:space="preserve">can be put in a new attribute (e.g., </w:t>
      </w:r>
      <w:proofErr w:type="spellStart"/>
      <w:r>
        <w:t>requestToCancel</w:t>
      </w:r>
      <w:proofErr w:type="spellEnd"/>
      <w:r>
        <w:t xml:space="preserve">), and used in </w:t>
      </w:r>
      <w:r w:rsidRPr="00362E13">
        <w:t>a new service operation (e.g., cancel) to cancel any previously created resources.</w:t>
      </w:r>
      <w:r>
        <w:rPr>
          <w:lang w:eastAsia="zh-CN"/>
        </w:rPr>
        <w:t xml:space="preserve"> After received the new service operation request, the CHF performs the cancel operation, how this is performed will be operator dependent. If CHF cannot handle the cancel request it will respond and r</w:t>
      </w:r>
      <w:r w:rsidRPr="004F270F">
        <w:rPr>
          <w:lang w:eastAsia="zh-CN"/>
        </w:rPr>
        <w:t>esults</w:t>
      </w:r>
      <w:r>
        <w:rPr>
          <w:lang w:eastAsia="zh-CN"/>
        </w:rPr>
        <w:t xml:space="preserve"> to indicate the cancel unsuccessfully.</w:t>
      </w:r>
    </w:p>
    <w:p w:rsidR="00E951A0" w:rsidRDefault="00E951A0" w:rsidP="00E951A0">
      <w:pPr>
        <w:jc w:val="center"/>
      </w:pPr>
      <w:del w:id="5" w:author="Huawei" w:date="2023-07-07T10:25:00Z">
        <w:r w:rsidRPr="0044434B" w:rsidDel="00E951A0">
          <w:object w:dxaOrig="9886" w:dyaOrig="8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05pt;height:297.8pt" o:ole="">
              <v:imagedata r:id="rId8" o:title=""/>
            </v:shape>
            <o:OLEObject Type="Embed" ProgID="Visio.Drawing.11" ShapeID="_x0000_i1025" DrawAspect="Content" ObjectID="_1753280677" r:id="rId9"/>
          </w:object>
        </w:r>
      </w:del>
    </w:p>
    <w:p w:rsidR="00E951A0" w:rsidRDefault="00E951A0" w:rsidP="00E951A0">
      <w:pPr>
        <w:jc w:val="center"/>
      </w:pPr>
      <w:r w:rsidRPr="00DC63F8">
        <w:rPr>
          <w:rFonts w:eastAsia="等线"/>
        </w:rPr>
        <w:object w:dxaOrig="6596" w:dyaOrig="5799">
          <v:shape id="_x0000_i1026" type="#_x0000_t75" style="width:330.1pt;height:290.35pt" o:ole="">
            <v:imagedata r:id="rId10" o:title=""/>
          </v:shape>
          <o:OLEObject Type="Embed" ProgID="Visio.Drawing.11" ShapeID="_x0000_i1026" DrawAspect="Content" ObjectID="_1753280678" r:id="rId11"/>
        </w:object>
      </w:r>
    </w:p>
    <w:p w:rsidR="00E951A0" w:rsidRPr="00362E13" w:rsidRDefault="00E951A0" w:rsidP="00E951A0">
      <w:pPr>
        <w:pStyle w:val="TH"/>
      </w:pPr>
      <w:r>
        <w:t>Figure 5.4.5.1-1 Message flow of new service operation (e.g., cancel)</w:t>
      </w:r>
    </w:p>
    <w:p w:rsidR="00E951A0" w:rsidRDefault="00E951A0" w:rsidP="00E951A0">
      <w:pPr>
        <w:pStyle w:val="EditorsNote"/>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51A0" w:rsidRPr="00D03C5C" w:rsidTr="002050E1">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E951A0" w:rsidRPr="00D03C5C" w:rsidRDefault="00E951A0" w:rsidP="002050E1">
            <w:pPr>
              <w:jc w:val="center"/>
              <w:rPr>
                <w:rFonts w:ascii="Arial" w:hAnsi="Arial" w:cs="Arial"/>
                <w:b/>
                <w:bCs/>
                <w:sz w:val="28"/>
                <w:szCs w:val="28"/>
                <w:lang w:val="en-US"/>
              </w:rPr>
            </w:pPr>
            <w:r>
              <w:rPr>
                <w:rFonts w:ascii="Arial" w:hAnsi="Arial" w:cs="Arial"/>
                <w:b/>
                <w:bCs/>
                <w:sz w:val="28"/>
                <w:szCs w:val="28"/>
                <w:lang w:val="en-US"/>
              </w:rPr>
              <w:t>Next</w:t>
            </w:r>
            <w:r w:rsidRPr="00D03C5C">
              <w:rPr>
                <w:rFonts w:ascii="Arial" w:hAnsi="Arial" w:cs="Arial"/>
                <w:b/>
                <w:bCs/>
                <w:sz w:val="28"/>
                <w:szCs w:val="28"/>
                <w:lang w:val="en-US"/>
              </w:rPr>
              <w:t xml:space="preserve"> change</w:t>
            </w:r>
          </w:p>
        </w:tc>
      </w:tr>
    </w:tbl>
    <w:p w:rsidR="006608D5" w:rsidRDefault="006608D5" w:rsidP="0019061C">
      <w:pPr>
        <w:rPr>
          <w:lang w:eastAsia="zh-CN"/>
        </w:rPr>
      </w:pPr>
    </w:p>
    <w:p w:rsidR="00E951A0" w:rsidRPr="00334705" w:rsidRDefault="00E951A0" w:rsidP="00E951A0">
      <w:pPr>
        <w:pStyle w:val="4"/>
      </w:pPr>
      <w:bookmarkStart w:id="6" w:name="_Toc136329500"/>
      <w:r w:rsidRPr="00334705">
        <w:t>5.4.5.</w:t>
      </w:r>
      <w:r>
        <w:t>3</w:t>
      </w:r>
      <w:r w:rsidRPr="00334705">
        <w:tab/>
        <w:t>Solutions #4.</w:t>
      </w:r>
      <w:r>
        <w:t>3</w:t>
      </w:r>
      <w:r w:rsidRPr="00334705">
        <w:t xml:space="preserve">: Cancelling using </w:t>
      </w:r>
      <w:del w:id="7" w:author="Huawei" w:date="2023-07-07T10:28:00Z">
        <w:r w:rsidRPr="00334705" w:rsidDel="003131AD">
          <w:delText>create operation</w:delText>
        </w:r>
      </w:del>
      <w:proofErr w:type="spellStart"/>
      <w:ins w:id="8" w:author="Huawei" w:date="2023-07-07T10:28:00Z">
        <w:r w:rsidR="003131AD">
          <w:t>cancal</w:t>
        </w:r>
        <w:proofErr w:type="spellEnd"/>
        <w:r w:rsidR="003131AD">
          <w:t xml:space="preserve"> event type</w:t>
        </w:r>
      </w:ins>
      <w:r w:rsidRPr="00334705">
        <w:t xml:space="preserve"> and charging session identifier</w:t>
      </w:r>
      <w:bookmarkEnd w:id="6"/>
    </w:p>
    <w:p w:rsidR="00E951A0" w:rsidRPr="00334705" w:rsidRDefault="00E951A0" w:rsidP="00E951A0">
      <w:r w:rsidRPr="00334705">
        <w:t xml:space="preserve">A possible solution for key issues 4a, covering requirements REQ-3GPPCH-ESC-01, cancelling of event would be to use the charging session identifier, see TS 32.290 [12], which corresponded to </w:t>
      </w:r>
      <w:proofErr w:type="spellStart"/>
      <w:r w:rsidRPr="00334705">
        <w:t>ChargingDataRef</w:t>
      </w:r>
      <w:proofErr w:type="spellEnd"/>
      <w:r w:rsidRPr="00334705">
        <w:t xml:space="preserve">, TS 32.291 [6]. When a resource is created in the CHF the NF (CTF) will always receive a </w:t>
      </w:r>
      <w:proofErr w:type="spellStart"/>
      <w:r w:rsidRPr="00334705">
        <w:t>ChargingDataRef</w:t>
      </w:r>
      <w:proofErr w:type="spellEnd"/>
      <w:r w:rsidRPr="00334705">
        <w:t xml:space="preserve">. This </w:t>
      </w:r>
      <w:proofErr w:type="spellStart"/>
      <w:r w:rsidRPr="00334705">
        <w:t>ChargingDataRef</w:t>
      </w:r>
      <w:proofErr w:type="spellEnd"/>
      <w:r w:rsidRPr="00334705">
        <w:t xml:space="preserve"> can be </w:t>
      </w:r>
      <w:r w:rsidRPr="00334705">
        <w:lastRenderedPageBreak/>
        <w:t xml:space="preserve">put in a new attribute (e.g., </w:t>
      </w:r>
      <w:proofErr w:type="spellStart"/>
      <w:r w:rsidRPr="00334705">
        <w:t>requestToCancel</w:t>
      </w:r>
      <w:proofErr w:type="spellEnd"/>
      <w:r w:rsidRPr="00334705">
        <w:t>), and used in a new one-time event type (e.g., CANCEL) to cancel any previously created resources.</w:t>
      </w:r>
      <w:r w:rsidRPr="00334705">
        <w:rPr>
          <w:lang w:eastAsia="zh-CN"/>
        </w:rPr>
        <w:t xml:space="preserve"> If the </w:t>
      </w:r>
      <w:proofErr w:type="spellStart"/>
      <w:r w:rsidRPr="00334705">
        <w:t>ChargingDataRef</w:t>
      </w:r>
      <w:proofErr w:type="spellEnd"/>
      <w:r w:rsidRPr="00334705">
        <w:rPr>
          <w:lang w:eastAsia="zh-CN"/>
        </w:rPr>
        <w:t xml:space="preserve"> uniqueness cannot be guaranteed it can be used together with charging id. After received the new service operation request, the CHF performs the cancel operation, how this is performed will be operator dependent. If CHF cannot handle the cancel request it will respond and indicate the cancel unsuccessfully.</w:t>
      </w:r>
    </w:p>
    <w:p w:rsidR="00E951A0" w:rsidRPr="00334705" w:rsidRDefault="00E951A0" w:rsidP="00E951A0">
      <w:pPr>
        <w:jc w:val="center"/>
      </w:pPr>
      <w:r w:rsidRPr="00334705">
        <w:object w:dxaOrig="6591" w:dyaOrig="5791">
          <v:shape id="_x0000_i1027" type="#_x0000_t75" style="width:331.95pt;height:292.2pt" o:ole="">
            <v:imagedata r:id="rId12" o:title=""/>
          </v:shape>
          <o:OLEObject Type="Embed" ProgID="Visio.Drawing.11" ShapeID="_x0000_i1027" DrawAspect="Content" ObjectID="_1753280679" r:id="rId13"/>
        </w:object>
      </w:r>
    </w:p>
    <w:p w:rsidR="00E951A0" w:rsidRPr="00334705" w:rsidRDefault="00E951A0" w:rsidP="00E951A0">
      <w:pPr>
        <w:pStyle w:val="TH"/>
      </w:pPr>
      <w:r w:rsidRPr="00334705">
        <w:t>Figure 5.4.5.</w:t>
      </w:r>
      <w:r>
        <w:t>3</w:t>
      </w:r>
      <w:r w:rsidRPr="00334705">
        <w:t>-1 Message flow of new service operation (e.g., cancel)</w:t>
      </w:r>
    </w:p>
    <w:p w:rsidR="00E951A0" w:rsidRPr="00334705" w:rsidRDefault="00E951A0" w:rsidP="00E951A0">
      <w:pPr>
        <w:rPr>
          <w:lang w:eastAsia="zh-CN"/>
        </w:rPr>
      </w:pPr>
      <w:r w:rsidRPr="00334705">
        <w:rPr>
          <w:lang w:eastAsia="zh-CN"/>
        </w:rPr>
        <w:t xml:space="preserve">The </w:t>
      </w:r>
      <w:r w:rsidRPr="00334705">
        <w:t>table </w:t>
      </w:r>
      <w:r w:rsidRPr="00334705">
        <w:rPr>
          <w:lang w:eastAsia="zh-CN"/>
        </w:rPr>
        <w:t>5.4.5.</w:t>
      </w:r>
      <w:r>
        <w:rPr>
          <w:lang w:eastAsia="zh-CN"/>
        </w:rPr>
        <w:t>3</w:t>
      </w:r>
      <w:r w:rsidRPr="00334705">
        <w:rPr>
          <w:lang w:eastAsia="zh-CN"/>
        </w:rPr>
        <w:t xml:space="preserve">-1 contain additional attributes of the </w:t>
      </w:r>
      <w:r w:rsidRPr="00334705">
        <w:t xml:space="preserve">type </w:t>
      </w:r>
      <w:proofErr w:type="spellStart"/>
      <w:r w:rsidRPr="00334705">
        <w:rPr>
          <w:lang w:eastAsia="zh-CN"/>
        </w:rPr>
        <w:t>ChargingDataRequest</w:t>
      </w:r>
      <w:proofErr w:type="spellEnd"/>
      <w:r w:rsidRPr="00334705">
        <w:t xml:space="preserve"> defined in TS 32.291 [6] clause </w:t>
      </w:r>
      <w:r w:rsidRPr="00334705">
        <w:rPr>
          <w:lang w:eastAsia="zh-CN"/>
        </w:rPr>
        <w:t>6.1.6.2.1.1</w:t>
      </w:r>
      <w:r w:rsidRPr="00334705">
        <w:t xml:space="preserve"> </w:t>
      </w:r>
      <w:r w:rsidRPr="00334705">
        <w:rPr>
          <w:lang w:eastAsia="zh-CN"/>
        </w:rPr>
        <w:t>for cancel</w:t>
      </w:r>
      <w:r w:rsidRPr="00334705">
        <w:t>.</w:t>
      </w:r>
    </w:p>
    <w:p w:rsidR="00E951A0" w:rsidRPr="00334705" w:rsidRDefault="00E951A0" w:rsidP="00E951A0">
      <w:pPr>
        <w:pStyle w:val="TH"/>
      </w:pPr>
      <w:r w:rsidRPr="00334705">
        <w:t>Table </w:t>
      </w:r>
      <w:r w:rsidRPr="00334705">
        <w:rPr>
          <w:lang w:eastAsia="zh-CN"/>
        </w:rPr>
        <w:t>5.4.5.</w:t>
      </w:r>
      <w:r>
        <w:rPr>
          <w:lang w:eastAsia="zh-CN"/>
        </w:rPr>
        <w:t>3</w:t>
      </w:r>
      <w:r w:rsidRPr="00334705">
        <w:rPr>
          <w:lang w:eastAsia="zh-CN"/>
        </w:rPr>
        <w:t>-1</w:t>
      </w:r>
      <w:r w:rsidRPr="00334705">
        <w:t xml:space="preserve">: </w:t>
      </w:r>
      <w:r w:rsidRPr="00334705">
        <w:rPr>
          <w:lang w:eastAsia="zh-CN"/>
        </w:rPr>
        <w:t>Cancel s</w:t>
      </w:r>
      <w:r w:rsidRPr="00334705">
        <w:t xml:space="preserve">pecified </w:t>
      </w:r>
      <w:r w:rsidRPr="00334705">
        <w:rPr>
          <w:lang w:eastAsia="zh-CN"/>
        </w:rPr>
        <w:t>attribute</w:t>
      </w:r>
      <w:r w:rsidRPr="00334705">
        <w:t xml:space="preserve"> of type </w:t>
      </w:r>
      <w:proofErr w:type="spellStart"/>
      <w:r w:rsidRPr="00334705">
        <w:rPr>
          <w:lang w:eastAsia="zh-CN"/>
        </w:rPr>
        <w:t>ChargingDataRequest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E951A0" w:rsidRPr="00334705" w:rsidTr="002050E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E951A0" w:rsidRPr="00334705" w:rsidRDefault="00E951A0" w:rsidP="002050E1">
            <w:pPr>
              <w:pStyle w:val="TAH"/>
            </w:pPr>
            <w:r w:rsidRPr="00334705">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rsidR="00E951A0" w:rsidRPr="00334705" w:rsidRDefault="00E951A0" w:rsidP="002050E1">
            <w:pPr>
              <w:pStyle w:val="TAH"/>
            </w:pPr>
            <w:r w:rsidRPr="00334705">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E951A0" w:rsidRPr="00334705" w:rsidRDefault="00E951A0" w:rsidP="002050E1">
            <w:pPr>
              <w:pStyle w:val="TAH"/>
            </w:pPr>
            <w:r w:rsidRPr="0033470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51A0" w:rsidRPr="00334705" w:rsidRDefault="00E951A0" w:rsidP="002050E1">
            <w:pPr>
              <w:pStyle w:val="TAH"/>
              <w:jc w:val="left"/>
            </w:pPr>
            <w:r w:rsidRPr="00334705">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rsidR="00E951A0" w:rsidRPr="00334705" w:rsidRDefault="00E951A0" w:rsidP="002050E1">
            <w:pPr>
              <w:pStyle w:val="TAH"/>
              <w:rPr>
                <w:rFonts w:cs="Arial"/>
                <w:szCs w:val="18"/>
              </w:rPr>
            </w:pPr>
            <w:r w:rsidRPr="00334705">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51A0" w:rsidRPr="00334705" w:rsidRDefault="00E951A0" w:rsidP="002050E1">
            <w:pPr>
              <w:pStyle w:val="TAH"/>
              <w:rPr>
                <w:rFonts w:cs="Arial"/>
                <w:szCs w:val="18"/>
              </w:rPr>
            </w:pPr>
            <w:r w:rsidRPr="00334705">
              <w:rPr>
                <w:rFonts w:cs="Arial"/>
                <w:szCs w:val="18"/>
              </w:rPr>
              <w:t>Applicability</w:t>
            </w:r>
          </w:p>
        </w:tc>
      </w:tr>
      <w:tr w:rsidR="00E951A0" w:rsidRPr="00334705" w:rsidTr="002050E1">
        <w:trPr>
          <w:jc w:val="center"/>
        </w:trPr>
        <w:tc>
          <w:tcPr>
            <w:tcW w:w="1556" w:type="dxa"/>
            <w:tcBorders>
              <w:top w:val="single" w:sz="4" w:space="0" w:color="auto"/>
              <w:left w:val="single" w:sz="4" w:space="0" w:color="auto"/>
              <w:bottom w:val="single" w:sz="4" w:space="0" w:color="auto"/>
              <w:right w:val="single" w:sz="4" w:space="0" w:color="auto"/>
            </w:tcBorders>
          </w:tcPr>
          <w:p w:rsidR="00E951A0" w:rsidRPr="00334705" w:rsidRDefault="00E951A0" w:rsidP="002050E1">
            <w:pPr>
              <w:pStyle w:val="TAL"/>
            </w:pPr>
            <w:proofErr w:type="spellStart"/>
            <w:r w:rsidRPr="00334705">
              <w:t>requestToCancel</w:t>
            </w:r>
            <w:proofErr w:type="spellEnd"/>
          </w:p>
        </w:tc>
        <w:tc>
          <w:tcPr>
            <w:tcW w:w="1794" w:type="dxa"/>
            <w:tcBorders>
              <w:top w:val="single" w:sz="4" w:space="0" w:color="auto"/>
              <w:left w:val="single" w:sz="4" w:space="0" w:color="auto"/>
              <w:bottom w:val="single" w:sz="4" w:space="0" w:color="auto"/>
              <w:right w:val="single" w:sz="4" w:space="0" w:color="auto"/>
            </w:tcBorders>
          </w:tcPr>
          <w:p w:rsidR="00E951A0" w:rsidRPr="00334705" w:rsidRDefault="00E951A0" w:rsidP="002050E1">
            <w:pPr>
              <w:pStyle w:val="TAL"/>
              <w:rPr>
                <w:lang w:eastAsia="zh-CN"/>
              </w:rPr>
            </w:pPr>
            <w:r w:rsidRPr="00334705">
              <w:t>string</w:t>
            </w:r>
          </w:p>
        </w:tc>
        <w:tc>
          <w:tcPr>
            <w:tcW w:w="474" w:type="dxa"/>
            <w:tcBorders>
              <w:top w:val="single" w:sz="4" w:space="0" w:color="auto"/>
              <w:left w:val="single" w:sz="4" w:space="0" w:color="auto"/>
              <w:bottom w:val="single" w:sz="4" w:space="0" w:color="auto"/>
              <w:right w:val="single" w:sz="4" w:space="0" w:color="auto"/>
            </w:tcBorders>
          </w:tcPr>
          <w:p w:rsidR="00E951A0" w:rsidRPr="00334705" w:rsidRDefault="00E951A0" w:rsidP="002050E1">
            <w:pPr>
              <w:pStyle w:val="TAC"/>
              <w:rPr>
                <w:szCs w:val="18"/>
                <w:lang w:bidi="ar-IQ"/>
              </w:rPr>
            </w:pPr>
            <w:r w:rsidRPr="00334705">
              <w:rPr>
                <w:szCs w:val="18"/>
                <w:lang w:bidi="ar-IQ"/>
              </w:rPr>
              <w:t>O</w:t>
            </w:r>
            <w:r w:rsidRPr="00334705">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rsidR="00E951A0" w:rsidRPr="00334705" w:rsidRDefault="00E951A0" w:rsidP="002050E1">
            <w:pPr>
              <w:pStyle w:val="TAL"/>
              <w:rPr>
                <w:lang w:eastAsia="zh-CN" w:bidi="ar-IQ"/>
              </w:rPr>
            </w:pPr>
            <w:r w:rsidRPr="00334705">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rsidR="00E951A0" w:rsidRPr="00334705" w:rsidRDefault="00E951A0" w:rsidP="002050E1">
            <w:pPr>
              <w:pStyle w:val="TAL"/>
              <w:rPr>
                <w:lang w:eastAsia="zh-CN"/>
              </w:rPr>
            </w:pPr>
            <w:r w:rsidRPr="00334705">
              <w:rPr>
                <w:lang w:eastAsia="zh-CN"/>
              </w:rPr>
              <w:t xml:space="preserve">This field holds the </w:t>
            </w:r>
            <w:proofErr w:type="spellStart"/>
            <w:r w:rsidRPr="00334705">
              <w:rPr>
                <w:lang w:eastAsia="zh-CN"/>
              </w:rPr>
              <w:t>ChargingDataRef</w:t>
            </w:r>
            <w:proofErr w:type="spellEnd"/>
            <w:r w:rsidRPr="00334705">
              <w:rPr>
                <w:lang w:eastAsia="zh-CN"/>
              </w:rPr>
              <w:t xml:space="preserve"> of the event that is to be cancelled.</w:t>
            </w:r>
          </w:p>
        </w:tc>
        <w:tc>
          <w:tcPr>
            <w:tcW w:w="1843" w:type="dxa"/>
            <w:tcBorders>
              <w:top w:val="single" w:sz="4" w:space="0" w:color="auto"/>
              <w:left w:val="single" w:sz="4" w:space="0" w:color="auto"/>
              <w:bottom w:val="single" w:sz="4" w:space="0" w:color="auto"/>
              <w:right w:val="single" w:sz="4" w:space="0" w:color="auto"/>
            </w:tcBorders>
          </w:tcPr>
          <w:p w:rsidR="00E951A0" w:rsidRPr="00334705" w:rsidRDefault="00E951A0" w:rsidP="002050E1">
            <w:pPr>
              <w:pStyle w:val="TAL"/>
              <w:rPr>
                <w:rFonts w:cs="Arial"/>
                <w:szCs w:val="18"/>
              </w:rPr>
            </w:pPr>
            <w:r w:rsidRPr="00334705">
              <w:rPr>
                <w:rFonts w:cs="Arial"/>
                <w:szCs w:val="18"/>
              </w:rPr>
              <w:t>CANCEL</w:t>
            </w:r>
          </w:p>
        </w:tc>
      </w:tr>
    </w:tbl>
    <w:p w:rsidR="00E951A0" w:rsidRPr="00334705" w:rsidRDefault="00E951A0" w:rsidP="00E951A0">
      <w:pPr>
        <w:rPr>
          <w:lang w:eastAsia="zh-CN"/>
        </w:rPr>
      </w:pPr>
    </w:p>
    <w:p w:rsidR="00E951A0" w:rsidRPr="00334705" w:rsidRDefault="00E951A0" w:rsidP="00E951A0">
      <w:pPr>
        <w:rPr>
          <w:lang w:eastAsia="zh-CN"/>
        </w:rPr>
      </w:pPr>
      <w:r w:rsidRPr="00334705">
        <w:rPr>
          <w:lang w:eastAsia="zh-CN"/>
        </w:rPr>
        <w:t xml:space="preserve">The </w:t>
      </w:r>
      <w:r w:rsidRPr="00334705">
        <w:t>table </w:t>
      </w:r>
      <w:r w:rsidRPr="00334705">
        <w:rPr>
          <w:lang w:eastAsia="zh-CN"/>
        </w:rPr>
        <w:t>5.4.5.</w:t>
      </w:r>
      <w:r>
        <w:rPr>
          <w:lang w:eastAsia="zh-CN"/>
        </w:rPr>
        <w:t>3</w:t>
      </w:r>
      <w:r w:rsidRPr="00334705">
        <w:rPr>
          <w:lang w:eastAsia="zh-CN"/>
        </w:rPr>
        <w:t xml:space="preserve">-2 contains additional values to the </w:t>
      </w:r>
      <w:proofErr w:type="spellStart"/>
      <w:r w:rsidRPr="00334705">
        <w:rPr>
          <w:lang w:eastAsia="zh-CN"/>
        </w:rPr>
        <w:t>EventType</w:t>
      </w:r>
      <w:proofErr w:type="spellEnd"/>
      <w:r w:rsidRPr="00334705">
        <w:rPr>
          <w:lang w:eastAsia="zh-CN"/>
        </w:rPr>
        <w:t xml:space="preserve"> for cancel</w:t>
      </w:r>
      <w:r w:rsidRPr="00334705">
        <w:t>.</w:t>
      </w:r>
    </w:p>
    <w:p w:rsidR="00E951A0" w:rsidRPr="00334705" w:rsidRDefault="00E951A0" w:rsidP="00E951A0">
      <w:pPr>
        <w:keepNext/>
        <w:keepLines/>
        <w:spacing w:before="60"/>
        <w:jc w:val="center"/>
        <w:rPr>
          <w:rFonts w:ascii="Arial" w:hAnsi="Arial" w:cs="Arial"/>
          <w:b/>
        </w:rPr>
      </w:pPr>
      <w:r w:rsidRPr="00334705">
        <w:rPr>
          <w:rFonts w:ascii="Arial" w:hAnsi="Arial" w:cs="Arial"/>
          <w:b/>
        </w:rPr>
        <w:t>Table 5.4.5.</w:t>
      </w:r>
      <w:r>
        <w:rPr>
          <w:rFonts w:ascii="Arial" w:hAnsi="Arial" w:cs="Arial"/>
          <w:b/>
        </w:rPr>
        <w:t>3</w:t>
      </w:r>
      <w:r w:rsidRPr="00334705">
        <w:rPr>
          <w:rFonts w:ascii="Arial" w:hAnsi="Arial" w:cs="Arial"/>
          <w:b/>
        </w:rPr>
        <w:t xml:space="preserve">-2: Enumeration </w:t>
      </w:r>
      <w:proofErr w:type="spellStart"/>
      <w:r w:rsidRPr="00334705">
        <w:rPr>
          <w:rFonts w:ascii="Arial" w:hAnsi="Arial" w:cs="Arial"/>
          <w:b/>
          <w:lang w:bidi="ar-IQ"/>
        </w:rPr>
        <w:t>EventType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E951A0" w:rsidRPr="00334705" w:rsidTr="002050E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51A0" w:rsidRPr="00334705" w:rsidRDefault="00E951A0" w:rsidP="002050E1">
            <w:pPr>
              <w:keepNext/>
              <w:keepLines/>
              <w:spacing w:after="0"/>
              <w:jc w:val="center"/>
              <w:rPr>
                <w:rFonts w:ascii="Arial" w:hAnsi="Arial" w:cs="Arial"/>
                <w:b/>
                <w:sz w:val="18"/>
              </w:rPr>
            </w:pPr>
            <w:r w:rsidRPr="00334705">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51A0" w:rsidRPr="00334705" w:rsidRDefault="00E951A0" w:rsidP="002050E1">
            <w:pPr>
              <w:keepNext/>
              <w:keepLines/>
              <w:spacing w:after="0"/>
              <w:jc w:val="center"/>
              <w:rPr>
                <w:rFonts w:ascii="Arial" w:hAnsi="Arial" w:cs="Arial"/>
                <w:b/>
                <w:sz w:val="18"/>
              </w:rPr>
            </w:pPr>
            <w:r w:rsidRPr="00334705">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rsidR="00E951A0" w:rsidRPr="00334705" w:rsidRDefault="00E951A0" w:rsidP="002050E1">
            <w:pPr>
              <w:keepNext/>
              <w:keepLines/>
              <w:spacing w:after="0"/>
              <w:jc w:val="center"/>
              <w:rPr>
                <w:rFonts w:ascii="Arial" w:hAnsi="Arial" w:cs="Arial"/>
                <w:b/>
                <w:sz w:val="18"/>
              </w:rPr>
            </w:pPr>
            <w:r w:rsidRPr="00334705">
              <w:rPr>
                <w:rFonts w:ascii="Arial" w:hAnsi="Arial" w:cs="Arial"/>
                <w:b/>
                <w:sz w:val="18"/>
              </w:rPr>
              <w:t>Applicability</w:t>
            </w:r>
          </w:p>
        </w:tc>
      </w:tr>
      <w:tr w:rsidR="00E951A0" w:rsidRPr="00334705" w:rsidTr="002050E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51A0" w:rsidRPr="00334705" w:rsidRDefault="00E951A0" w:rsidP="002050E1">
            <w:pPr>
              <w:keepNext/>
              <w:keepLines/>
              <w:spacing w:after="0"/>
              <w:rPr>
                <w:rFonts w:ascii="Arial" w:hAnsi="Arial" w:cs="Arial"/>
                <w:sz w:val="18"/>
              </w:rPr>
            </w:pPr>
            <w:r w:rsidRPr="00334705">
              <w:rPr>
                <w:rFonts w:ascii="Arial" w:hAnsi="Arial" w:cs="Arial"/>
                <w:sz w:val="18"/>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951A0" w:rsidRPr="00334705" w:rsidRDefault="00E951A0" w:rsidP="002050E1">
            <w:pPr>
              <w:keepNext/>
              <w:keepLines/>
              <w:spacing w:after="0"/>
              <w:rPr>
                <w:rFonts w:ascii="Arial" w:hAnsi="Arial" w:cs="Arial"/>
                <w:sz w:val="18"/>
              </w:rPr>
            </w:pPr>
            <w:r w:rsidRPr="00334705">
              <w:rPr>
                <w:rFonts w:ascii="Arial" w:hAnsi="Arial" w:cs="Arial"/>
                <w:sz w:val="18"/>
              </w:rPr>
              <w:t>This value is used to indicate immediate event charging.</w:t>
            </w:r>
          </w:p>
        </w:tc>
        <w:tc>
          <w:tcPr>
            <w:tcW w:w="865" w:type="pct"/>
            <w:tcBorders>
              <w:top w:val="single" w:sz="4" w:space="0" w:color="auto"/>
              <w:left w:val="single" w:sz="4" w:space="0" w:color="auto"/>
              <w:bottom w:val="single" w:sz="4" w:space="0" w:color="auto"/>
              <w:right w:val="single" w:sz="4" w:space="0" w:color="auto"/>
            </w:tcBorders>
          </w:tcPr>
          <w:p w:rsidR="00E951A0" w:rsidRPr="00334705" w:rsidRDefault="00E951A0" w:rsidP="002050E1">
            <w:pPr>
              <w:keepNext/>
              <w:keepLines/>
              <w:spacing w:after="0"/>
              <w:rPr>
                <w:rFonts w:ascii="Arial" w:hAnsi="Arial" w:cs="Arial"/>
                <w:sz w:val="18"/>
              </w:rPr>
            </w:pPr>
          </w:p>
        </w:tc>
      </w:tr>
      <w:tr w:rsidR="00E951A0" w:rsidRPr="00334705" w:rsidTr="002050E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51A0" w:rsidRPr="00334705" w:rsidRDefault="00E951A0" w:rsidP="002050E1">
            <w:pPr>
              <w:keepNext/>
              <w:keepLines/>
              <w:spacing w:after="0"/>
              <w:rPr>
                <w:rFonts w:ascii="Arial" w:hAnsi="Arial" w:cs="Arial"/>
                <w:sz w:val="18"/>
                <w:lang w:bidi="ar-IQ"/>
              </w:rPr>
            </w:pPr>
            <w:r w:rsidRPr="00334705">
              <w:rPr>
                <w:rFonts w:ascii="Arial" w:hAnsi="Arial" w:cs="Arial"/>
                <w:sz w:val="18"/>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951A0" w:rsidRPr="00334705" w:rsidRDefault="00E951A0" w:rsidP="002050E1">
            <w:pPr>
              <w:keepNext/>
              <w:keepLines/>
              <w:spacing w:after="0"/>
              <w:rPr>
                <w:rFonts w:ascii="Arial" w:hAnsi="Arial" w:cs="Arial"/>
                <w:sz w:val="18"/>
              </w:rPr>
            </w:pPr>
            <w:r w:rsidRPr="00334705">
              <w:rPr>
                <w:rFonts w:ascii="Arial" w:hAnsi="Arial"/>
                <w:sz w:val="18"/>
                <w:lang w:eastAsia="zh-CN"/>
              </w:rPr>
              <w:t>This value is used to indicate post event charging.</w:t>
            </w:r>
          </w:p>
        </w:tc>
        <w:tc>
          <w:tcPr>
            <w:tcW w:w="865" w:type="pct"/>
            <w:tcBorders>
              <w:top w:val="single" w:sz="4" w:space="0" w:color="auto"/>
              <w:left w:val="single" w:sz="4" w:space="0" w:color="auto"/>
              <w:bottom w:val="single" w:sz="4" w:space="0" w:color="auto"/>
              <w:right w:val="single" w:sz="4" w:space="0" w:color="auto"/>
            </w:tcBorders>
          </w:tcPr>
          <w:p w:rsidR="00E951A0" w:rsidRPr="00334705" w:rsidRDefault="00E951A0" w:rsidP="002050E1">
            <w:pPr>
              <w:keepNext/>
              <w:keepLines/>
              <w:spacing w:after="0"/>
              <w:rPr>
                <w:rFonts w:ascii="Arial" w:hAnsi="Arial" w:cs="Arial"/>
                <w:sz w:val="18"/>
              </w:rPr>
            </w:pPr>
          </w:p>
        </w:tc>
      </w:tr>
      <w:tr w:rsidR="00E951A0" w:rsidRPr="00334705" w:rsidTr="002050E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951A0" w:rsidRPr="00334705" w:rsidRDefault="00E951A0" w:rsidP="002050E1">
            <w:pPr>
              <w:keepNext/>
              <w:keepLines/>
              <w:spacing w:after="0"/>
              <w:rPr>
                <w:rFonts w:ascii="Arial" w:hAnsi="Arial" w:cs="Arial"/>
                <w:sz w:val="18"/>
              </w:rPr>
            </w:pPr>
            <w:r w:rsidRPr="00334705">
              <w:rPr>
                <w:rFonts w:ascii="Arial" w:hAnsi="Arial" w:cs="Arial"/>
                <w:sz w:val="18"/>
              </w:rPr>
              <w:t>CANCEL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951A0" w:rsidRPr="00334705" w:rsidRDefault="00E951A0" w:rsidP="002050E1">
            <w:pPr>
              <w:keepNext/>
              <w:keepLines/>
              <w:spacing w:after="0"/>
              <w:rPr>
                <w:rFonts w:ascii="Arial" w:hAnsi="Arial"/>
                <w:sz w:val="18"/>
                <w:lang w:eastAsia="zh-CN"/>
              </w:rPr>
            </w:pPr>
            <w:r w:rsidRPr="00334705">
              <w:rPr>
                <w:rFonts w:ascii="Arial" w:hAnsi="Arial"/>
                <w:sz w:val="18"/>
                <w:lang w:eastAsia="zh-CN"/>
              </w:rPr>
              <w:t>This value is used to indicate a cancel event</w:t>
            </w:r>
          </w:p>
        </w:tc>
        <w:tc>
          <w:tcPr>
            <w:tcW w:w="865" w:type="pct"/>
            <w:tcBorders>
              <w:top w:val="single" w:sz="4" w:space="0" w:color="auto"/>
              <w:left w:val="single" w:sz="4" w:space="0" w:color="auto"/>
              <w:bottom w:val="single" w:sz="4" w:space="0" w:color="auto"/>
              <w:right w:val="single" w:sz="4" w:space="0" w:color="auto"/>
            </w:tcBorders>
          </w:tcPr>
          <w:p w:rsidR="00E951A0" w:rsidRPr="00334705" w:rsidRDefault="00E951A0" w:rsidP="002050E1">
            <w:pPr>
              <w:keepNext/>
              <w:keepLines/>
              <w:spacing w:after="0"/>
              <w:rPr>
                <w:rFonts w:ascii="Arial" w:hAnsi="Arial" w:cs="Arial"/>
                <w:sz w:val="18"/>
              </w:rPr>
            </w:pPr>
            <w:r w:rsidRPr="00334705">
              <w:rPr>
                <w:rFonts w:ascii="Arial" w:hAnsi="Arial" w:cs="Arial"/>
                <w:sz w:val="18"/>
              </w:rPr>
              <w:t>CANCEL</w:t>
            </w:r>
          </w:p>
        </w:tc>
      </w:tr>
    </w:tbl>
    <w:p w:rsidR="00E951A0" w:rsidRDefault="00E951A0" w:rsidP="0019061C">
      <w:pPr>
        <w:rPr>
          <w:lang w:eastAsia="zh-CN"/>
        </w:rPr>
      </w:pPr>
    </w:p>
    <w:p w:rsidR="00E951A0" w:rsidRDefault="00E951A0" w:rsidP="001906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Default="00DC63F8" w:rsidP="00F072D6"/>
    <w:p w:rsidR="00502E82" w:rsidRPr="00F072D6" w:rsidRDefault="00502E82" w:rsidP="00F072D6"/>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998" w:rsidRDefault="00684998">
      <w:r>
        <w:separator/>
      </w:r>
    </w:p>
  </w:endnote>
  <w:endnote w:type="continuationSeparator" w:id="0">
    <w:p w:rsidR="00684998" w:rsidRDefault="0068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998" w:rsidRDefault="00684998">
      <w:r>
        <w:separator/>
      </w:r>
    </w:p>
  </w:footnote>
  <w:footnote w:type="continuationSeparator" w:id="0">
    <w:p w:rsidR="00684998" w:rsidRDefault="00684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6"/>
  </w:num>
  <w:num w:numId="9">
    <w:abstractNumId w:val="33"/>
  </w:num>
  <w:num w:numId="10">
    <w:abstractNumId w:val="43"/>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5"/>
  </w:num>
  <w:num w:numId="27">
    <w:abstractNumId w:val="28"/>
  </w:num>
  <w:num w:numId="28">
    <w:abstractNumId w:val="41"/>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4"/>
  </w:num>
  <w:num w:numId="38">
    <w:abstractNumId w:val="39"/>
  </w:num>
  <w:num w:numId="39">
    <w:abstractNumId w:val="42"/>
  </w:num>
  <w:num w:numId="40">
    <w:abstractNumId w:val="40"/>
  </w:num>
  <w:num w:numId="41">
    <w:abstractNumId w:val="24"/>
  </w:num>
  <w:num w:numId="42">
    <w:abstractNumId w:val="37"/>
  </w:num>
  <w:num w:numId="43">
    <w:abstractNumId w:val="26"/>
  </w:num>
  <w:num w:numId="44">
    <w:abstractNumId w:val="31"/>
  </w:num>
  <w:num w:numId="45">
    <w:abstractNumId w:val="22"/>
  </w:num>
  <w:num w:numId="46">
    <w:abstractNumId w:val="14"/>
  </w:num>
  <w:num w:numId="47">
    <w:abstractNumId w:val="20"/>
  </w:num>
  <w:num w:numId="48">
    <w:abstractNumId w:val="21"/>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212EE"/>
    <w:rsid w:val="0002566C"/>
    <w:rsid w:val="00026204"/>
    <w:rsid w:val="000268F3"/>
    <w:rsid w:val="00027E0E"/>
    <w:rsid w:val="00031A7A"/>
    <w:rsid w:val="00032905"/>
    <w:rsid w:val="00035BA4"/>
    <w:rsid w:val="00036B63"/>
    <w:rsid w:val="000426CC"/>
    <w:rsid w:val="00044343"/>
    <w:rsid w:val="0004781F"/>
    <w:rsid w:val="0005268E"/>
    <w:rsid w:val="00054158"/>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50CA"/>
    <w:rsid w:val="00127365"/>
    <w:rsid w:val="00131A01"/>
    <w:rsid w:val="0013281A"/>
    <w:rsid w:val="0014276F"/>
    <w:rsid w:val="00142AD6"/>
    <w:rsid w:val="00147058"/>
    <w:rsid w:val="00147094"/>
    <w:rsid w:val="0015166E"/>
    <w:rsid w:val="00151DC0"/>
    <w:rsid w:val="00152553"/>
    <w:rsid w:val="001625AE"/>
    <w:rsid w:val="00162C51"/>
    <w:rsid w:val="001641E3"/>
    <w:rsid w:val="00166B47"/>
    <w:rsid w:val="0017026B"/>
    <w:rsid w:val="00170A95"/>
    <w:rsid w:val="0017316B"/>
    <w:rsid w:val="00173FA3"/>
    <w:rsid w:val="001768D0"/>
    <w:rsid w:val="00176F9C"/>
    <w:rsid w:val="00177AA0"/>
    <w:rsid w:val="00180127"/>
    <w:rsid w:val="00184B6F"/>
    <w:rsid w:val="001855A4"/>
    <w:rsid w:val="001860C2"/>
    <w:rsid w:val="001860F6"/>
    <w:rsid w:val="001861E5"/>
    <w:rsid w:val="0019061C"/>
    <w:rsid w:val="001913B6"/>
    <w:rsid w:val="001933EB"/>
    <w:rsid w:val="001934C4"/>
    <w:rsid w:val="00196899"/>
    <w:rsid w:val="001A3509"/>
    <w:rsid w:val="001A376A"/>
    <w:rsid w:val="001A475B"/>
    <w:rsid w:val="001B1652"/>
    <w:rsid w:val="001B545F"/>
    <w:rsid w:val="001B7CCB"/>
    <w:rsid w:val="001C3EC8"/>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4CFF"/>
    <w:rsid w:val="002050E1"/>
    <w:rsid w:val="002062C0"/>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CDA"/>
    <w:rsid w:val="00244C9A"/>
    <w:rsid w:val="00253D20"/>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77365"/>
    <w:rsid w:val="00283F29"/>
    <w:rsid w:val="00286AF0"/>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D598B"/>
    <w:rsid w:val="002E17E2"/>
    <w:rsid w:val="002E1ACB"/>
    <w:rsid w:val="002E1E5C"/>
    <w:rsid w:val="002E4165"/>
    <w:rsid w:val="002E6E3D"/>
    <w:rsid w:val="002E736D"/>
    <w:rsid w:val="002F2B80"/>
    <w:rsid w:val="002F3F25"/>
    <w:rsid w:val="002F4D9E"/>
    <w:rsid w:val="002F58C8"/>
    <w:rsid w:val="00300941"/>
    <w:rsid w:val="00303F64"/>
    <w:rsid w:val="0030458F"/>
    <w:rsid w:val="003060CD"/>
    <w:rsid w:val="0030628A"/>
    <w:rsid w:val="00312C22"/>
    <w:rsid w:val="003131AD"/>
    <w:rsid w:val="00314B86"/>
    <w:rsid w:val="00321E82"/>
    <w:rsid w:val="0032348F"/>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AF1"/>
    <w:rsid w:val="00352CAB"/>
    <w:rsid w:val="00352D83"/>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28C6"/>
    <w:rsid w:val="003A4043"/>
    <w:rsid w:val="003A4B86"/>
    <w:rsid w:val="003A6D36"/>
    <w:rsid w:val="003A725E"/>
    <w:rsid w:val="003A7E8A"/>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35E4"/>
    <w:rsid w:val="003F52B2"/>
    <w:rsid w:val="0041039A"/>
    <w:rsid w:val="00411D0D"/>
    <w:rsid w:val="00412082"/>
    <w:rsid w:val="00413F2C"/>
    <w:rsid w:val="004145A7"/>
    <w:rsid w:val="004168D2"/>
    <w:rsid w:val="00416C08"/>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509AA"/>
    <w:rsid w:val="004519C9"/>
    <w:rsid w:val="00454BCC"/>
    <w:rsid w:val="00455E19"/>
    <w:rsid w:val="0045777E"/>
    <w:rsid w:val="00457976"/>
    <w:rsid w:val="00457A06"/>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2450"/>
    <w:rsid w:val="00502E82"/>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7B"/>
    <w:rsid w:val="005923EB"/>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D3E18"/>
    <w:rsid w:val="005D638F"/>
    <w:rsid w:val="005D6922"/>
    <w:rsid w:val="005E0962"/>
    <w:rsid w:val="005E2143"/>
    <w:rsid w:val="005E3F6F"/>
    <w:rsid w:val="005E6E0F"/>
    <w:rsid w:val="00604242"/>
    <w:rsid w:val="006076E3"/>
    <w:rsid w:val="0061052E"/>
    <w:rsid w:val="00611061"/>
    <w:rsid w:val="00611B15"/>
    <w:rsid w:val="00613820"/>
    <w:rsid w:val="00613A96"/>
    <w:rsid w:val="00616C7C"/>
    <w:rsid w:val="0062111D"/>
    <w:rsid w:val="00622931"/>
    <w:rsid w:val="00627057"/>
    <w:rsid w:val="006275A1"/>
    <w:rsid w:val="00631E94"/>
    <w:rsid w:val="006325F3"/>
    <w:rsid w:val="006346C2"/>
    <w:rsid w:val="00636A9D"/>
    <w:rsid w:val="00637918"/>
    <w:rsid w:val="006416D8"/>
    <w:rsid w:val="00643D3F"/>
    <w:rsid w:val="00650DC2"/>
    <w:rsid w:val="00652248"/>
    <w:rsid w:val="00652ED8"/>
    <w:rsid w:val="00653EB3"/>
    <w:rsid w:val="00656B74"/>
    <w:rsid w:val="00657B80"/>
    <w:rsid w:val="006607FF"/>
    <w:rsid w:val="00660809"/>
    <w:rsid w:val="006608D5"/>
    <w:rsid w:val="00661019"/>
    <w:rsid w:val="00664DBF"/>
    <w:rsid w:val="00665530"/>
    <w:rsid w:val="0066730E"/>
    <w:rsid w:val="006717DD"/>
    <w:rsid w:val="006741AA"/>
    <w:rsid w:val="00674FBC"/>
    <w:rsid w:val="00675739"/>
    <w:rsid w:val="00675A49"/>
    <w:rsid w:val="00675B3C"/>
    <w:rsid w:val="00676A83"/>
    <w:rsid w:val="00684998"/>
    <w:rsid w:val="006849A0"/>
    <w:rsid w:val="006861F3"/>
    <w:rsid w:val="00692223"/>
    <w:rsid w:val="0069752C"/>
    <w:rsid w:val="006A1EED"/>
    <w:rsid w:val="006A5666"/>
    <w:rsid w:val="006A74A0"/>
    <w:rsid w:val="006A7668"/>
    <w:rsid w:val="006B0253"/>
    <w:rsid w:val="006B295D"/>
    <w:rsid w:val="006B2E00"/>
    <w:rsid w:val="006B3C43"/>
    <w:rsid w:val="006B66A7"/>
    <w:rsid w:val="006C244D"/>
    <w:rsid w:val="006C2BCA"/>
    <w:rsid w:val="006C3583"/>
    <w:rsid w:val="006C3D97"/>
    <w:rsid w:val="006C3E28"/>
    <w:rsid w:val="006C7D67"/>
    <w:rsid w:val="006D1C9C"/>
    <w:rsid w:val="006D2A5C"/>
    <w:rsid w:val="006D340A"/>
    <w:rsid w:val="006D4BF4"/>
    <w:rsid w:val="006E0C1E"/>
    <w:rsid w:val="006E239D"/>
    <w:rsid w:val="006E41EA"/>
    <w:rsid w:val="006E5383"/>
    <w:rsid w:val="006E69D0"/>
    <w:rsid w:val="006F3DF7"/>
    <w:rsid w:val="00700D46"/>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4F78"/>
    <w:rsid w:val="00787157"/>
    <w:rsid w:val="00791488"/>
    <w:rsid w:val="00791AD8"/>
    <w:rsid w:val="00792E43"/>
    <w:rsid w:val="007A2278"/>
    <w:rsid w:val="007A5C4F"/>
    <w:rsid w:val="007A603A"/>
    <w:rsid w:val="007B087B"/>
    <w:rsid w:val="007B5CC6"/>
    <w:rsid w:val="007B717A"/>
    <w:rsid w:val="007C048E"/>
    <w:rsid w:val="007C0765"/>
    <w:rsid w:val="007C0A2D"/>
    <w:rsid w:val="007C1BCE"/>
    <w:rsid w:val="007C27B0"/>
    <w:rsid w:val="007C30ED"/>
    <w:rsid w:val="007C7DBD"/>
    <w:rsid w:val="007D3D5D"/>
    <w:rsid w:val="007D6060"/>
    <w:rsid w:val="007D6BD2"/>
    <w:rsid w:val="007D6CFA"/>
    <w:rsid w:val="007E219A"/>
    <w:rsid w:val="007E31F5"/>
    <w:rsid w:val="007E3F82"/>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57648"/>
    <w:rsid w:val="00865334"/>
    <w:rsid w:val="00873471"/>
    <w:rsid w:val="0087356D"/>
    <w:rsid w:val="00875E79"/>
    <w:rsid w:val="00876B9A"/>
    <w:rsid w:val="008779E6"/>
    <w:rsid w:val="008811E7"/>
    <w:rsid w:val="00883B13"/>
    <w:rsid w:val="00886B0F"/>
    <w:rsid w:val="00893066"/>
    <w:rsid w:val="00893739"/>
    <w:rsid w:val="00895D23"/>
    <w:rsid w:val="008A0503"/>
    <w:rsid w:val="008A06F5"/>
    <w:rsid w:val="008B0248"/>
    <w:rsid w:val="008B04A2"/>
    <w:rsid w:val="008B162E"/>
    <w:rsid w:val="008B4CAE"/>
    <w:rsid w:val="008C0124"/>
    <w:rsid w:val="008C0AA7"/>
    <w:rsid w:val="008C1838"/>
    <w:rsid w:val="008C1C6B"/>
    <w:rsid w:val="008C2D30"/>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7339"/>
    <w:rsid w:val="0090797E"/>
    <w:rsid w:val="0091139A"/>
    <w:rsid w:val="00914574"/>
    <w:rsid w:val="00914668"/>
    <w:rsid w:val="009173B0"/>
    <w:rsid w:val="00917778"/>
    <w:rsid w:val="00917DDE"/>
    <w:rsid w:val="009225C4"/>
    <w:rsid w:val="0092398C"/>
    <w:rsid w:val="00926ABD"/>
    <w:rsid w:val="00927CC1"/>
    <w:rsid w:val="00931FED"/>
    <w:rsid w:val="00936853"/>
    <w:rsid w:val="00936954"/>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3E"/>
    <w:rsid w:val="0098232C"/>
    <w:rsid w:val="00990ECF"/>
    <w:rsid w:val="009962C8"/>
    <w:rsid w:val="00997A5F"/>
    <w:rsid w:val="009A03F1"/>
    <w:rsid w:val="009A2D03"/>
    <w:rsid w:val="009A35BF"/>
    <w:rsid w:val="009A600D"/>
    <w:rsid w:val="009A66D5"/>
    <w:rsid w:val="009B14E9"/>
    <w:rsid w:val="009B59B9"/>
    <w:rsid w:val="009B6187"/>
    <w:rsid w:val="009B768C"/>
    <w:rsid w:val="009C0947"/>
    <w:rsid w:val="009C0DED"/>
    <w:rsid w:val="009C17FC"/>
    <w:rsid w:val="009D30ED"/>
    <w:rsid w:val="009D439E"/>
    <w:rsid w:val="009D5165"/>
    <w:rsid w:val="009D76FB"/>
    <w:rsid w:val="009E03A5"/>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0F11"/>
    <w:rsid w:val="00A8226B"/>
    <w:rsid w:val="00A8380F"/>
    <w:rsid w:val="00A84A94"/>
    <w:rsid w:val="00A949D3"/>
    <w:rsid w:val="00AA2C14"/>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50D8"/>
    <w:rsid w:val="00B37161"/>
    <w:rsid w:val="00B42191"/>
    <w:rsid w:val="00B43533"/>
    <w:rsid w:val="00B43B62"/>
    <w:rsid w:val="00B44A2F"/>
    <w:rsid w:val="00B46584"/>
    <w:rsid w:val="00B47537"/>
    <w:rsid w:val="00B54841"/>
    <w:rsid w:val="00B54A4B"/>
    <w:rsid w:val="00B561BA"/>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572A"/>
    <w:rsid w:val="00BD3F0B"/>
    <w:rsid w:val="00BD3FDD"/>
    <w:rsid w:val="00BD402A"/>
    <w:rsid w:val="00BE6C04"/>
    <w:rsid w:val="00BF131B"/>
    <w:rsid w:val="00BF3A89"/>
    <w:rsid w:val="00BF4E94"/>
    <w:rsid w:val="00BF7D61"/>
    <w:rsid w:val="00C0177F"/>
    <w:rsid w:val="00C022E3"/>
    <w:rsid w:val="00C0313C"/>
    <w:rsid w:val="00C070C5"/>
    <w:rsid w:val="00C1102C"/>
    <w:rsid w:val="00C13C24"/>
    <w:rsid w:val="00C221D8"/>
    <w:rsid w:val="00C23052"/>
    <w:rsid w:val="00C23EC1"/>
    <w:rsid w:val="00C24F7D"/>
    <w:rsid w:val="00C24F83"/>
    <w:rsid w:val="00C31417"/>
    <w:rsid w:val="00C33033"/>
    <w:rsid w:val="00C33FDD"/>
    <w:rsid w:val="00C3537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8718C"/>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36042"/>
    <w:rsid w:val="00D36136"/>
    <w:rsid w:val="00D43357"/>
    <w:rsid w:val="00D437FF"/>
    <w:rsid w:val="00D479B2"/>
    <w:rsid w:val="00D5130C"/>
    <w:rsid w:val="00D5270C"/>
    <w:rsid w:val="00D55D95"/>
    <w:rsid w:val="00D5677A"/>
    <w:rsid w:val="00D6068B"/>
    <w:rsid w:val="00D62265"/>
    <w:rsid w:val="00D64E63"/>
    <w:rsid w:val="00D70D95"/>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A2D"/>
    <w:rsid w:val="00DC3C9D"/>
    <w:rsid w:val="00DC536C"/>
    <w:rsid w:val="00DC63F8"/>
    <w:rsid w:val="00DC6689"/>
    <w:rsid w:val="00DC7449"/>
    <w:rsid w:val="00DD0310"/>
    <w:rsid w:val="00DD06F1"/>
    <w:rsid w:val="00DD15E6"/>
    <w:rsid w:val="00DD1721"/>
    <w:rsid w:val="00DD18EB"/>
    <w:rsid w:val="00DD7F78"/>
    <w:rsid w:val="00DE0A90"/>
    <w:rsid w:val="00DE1696"/>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327B"/>
    <w:rsid w:val="00E44855"/>
    <w:rsid w:val="00E46998"/>
    <w:rsid w:val="00E47DC7"/>
    <w:rsid w:val="00E534E6"/>
    <w:rsid w:val="00E54FE4"/>
    <w:rsid w:val="00E5517F"/>
    <w:rsid w:val="00E56FDD"/>
    <w:rsid w:val="00E63D4C"/>
    <w:rsid w:val="00E71F52"/>
    <w:rsid w:val="00E72023"/>
    <w:rsid w:val="00E838ED"/>
    <w:rsid w:val="00E843A8"/>
    <w:rsid w:val="00E85BBD"/>
    <w:rsid w:val="00E86BA5"/>
    <w:rsid w:val="00E9027F"/>
    <w:rsid w:val="00E91FE1"/>
    <w:rsid w:val="00E92587"/>
    <w:rsid w:val="00E951A0"/>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6007C"/>
    <w:rsid w:val="00F605B8"/>
    <w:rsid w:val="00F619C8"/>
    <w:rsid w:val="00F64B71"/>
    <w:rsid w:val="00F67A1C"/>
    <w:rsid w:val="00F72C61"/>
    <w:rsid w:val="00F72FC7"/>
    <w:rsid w:val="00F76CC0"/>
    <w:rsid w:val="00F776C7"/>
    <w:rsid w:val="00F81BD4"/>
    <w:rsid w:val="00F82C5B"/>
    <w:rsid w:val="00F90232"/>
    <w:rsid w:val="00F90644"/>
    <w:rsid w:val="00F90ABE"/>
    <w:rsid w:val="00F95850"/>
    <w:rsid w:val="00FA13C4"/>
    <w:rsid w:val="00FA2C2E"/>
    <w:rsid w:val="00FA7E55"/>
    <w:rsid w:val="00FB0E3D"/>
    <w:rsid w:val="00FB16FF"/>
    <w:rsid w:val="00FB35C3"/>
    <w:rsid w:val="00FB7D17"/>
    <w:rsid w:val="00FC484A"/>
    <w:rsid w:val="00FC596B"/>
    <w:rsid w:val="00FC5F9E"/>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79724"/>
  <w15:chartTrackingRefBased/>
  <w15:docId w15:val="{17DAED1D-F315-485C-8C9D-AF4F2BD3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Quote"/>
    <w:basedOn w:val="a"/>
    <w:next w:val="a"/>
    <w:link w:val="af8"/>
    <w:uiPriority w:val="29"/>
    <w:qFormat/>
    <w:rsid w:val="001D11BD"/>
    <w:pPr>
      <w:spacing w:before="200" w:after="160"/>
      <w:ind w:left="864" w:right="864"/>
      <w:jc w:val="center"/>
    </w:pPr>
    <w:rPr>
      <w:i/>
      <w:iCs/>
      <w:color w:val="404040"/>
    </w:rPr>
  </w:style>
  <w:style w:type="character" w:customStyle="1" w:styleId="af8">
    <w:name w:val="引用 字符"/>
    <w:link w:val="af7"/>
    <w:uiPriority w:val="29"/>
    <w:rsid w:val="001D11BD"/>
    <w:rPr>
      <w:rFonts w:ascii="Times New Roman" w:hAnsi="Times New Roman"/>
      <w:i/>
      <w:iCs/>
      <w:color w:val="404040"/>
      <w:lang w:val="en-GB" w:eastAsia="en-US"/>
    </w:rPr>
  </w:style>
  <w:style w:type="character" w:customStyle="1" w:styleId="TALChar1">
    <w:name w:val="TAL Char1"/>
    <w:rsid w:val="00E951A0"/>
    <w:rPr>
      <w:rFonts w:ascii="Arial" w:hAnsi="Arial"/>
      <w:sz w:val="18"/>
      <w:lang w:val="en-GB" w:eastAsia="en-US"/>
    </w:rPr>
  </w:style>
  <w:style w:type="character" w:customStyle="1" w:styleId="TAHCar">
    <w:name w:val="TAH Car"/>
    <w:rsid w:val="00E951A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28A7B-5D4F-4C66-8361-19EC72F6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2023-08-11T08:18:00Z</dcterms:created>
  <dcterms:modified xsi:type="dcterms:W3CDTF">2023-08-11T09:38:00Z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(3)ka9/M5DU+cWF9LRUQrdd2xyprK8M8PSP11stHr7XEnFICwCPCcKtC+s8tv7Z1tJFg4zgd2nH
JWw/gVTD8l3CxTlaRpWSa7gmDQ7Yg0yVRrshuxJBwYeokn/eFr6shJkC++RHdp3qTJ1sbYjQ
O7vuy8LVkTBcM6Dz3d6T2ChRzHS/ZZhaZCXxtofX7CSmmenR7UdjH/5ErASsiU51E5Ogs7a6
An7STwDjUjK5j/jlIi</vt:lpwstr>
  </property>
  <property fmtid="{D5CDD505-2E9C-101B-9397-08002B2CF9AE}" pid="3" name="_2015_ms_pID_7253431">
    <vt:lpwstr>3lBPc9b+TXHRZUxSk4l3/YzTf4DLmcml3Mfb+ogfM3ktnY8t80EXN5
LwbDj4DOQKldGqFDuakTwyiCvffWZNnVSpGnSeq6LgcDIcB5RMRhnOnlKCqEU8nMXPPjXQo8
n0PJpaOxNpYmecNcVb6ofiraSo6opugJAKD5tD2sGW8qBE1xlLcuO6dmDBT04JDhWv48b2b5
B8/dvJueDhOO8af5SV4puHR75Fdw1d2YJWAz</vt:lpwstr>
  </property>
  <property fmtid="{D5CDD505-2E9C-101B-9397-08002B2CF9AE}" pid="4" name="_2015_ms_pID_7253432">
    <vt:lpwstr>f91fS4j/KdlFOYIGm1fofhw=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1691746510</vt:lpwstr>
  </property>
</Properties>
</file>